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917" w:rsidRDefault="00614917" w:rsidP="00FF3E99">
      <w:pPr>
        <w:pStyle w:val="CRCoverPage"/>
        <w:tabs>
          <w:tab w:val="right" w:pos="9639"/>
        </w:tabs>
        <w:spacing w:after="0"/>
        <w:rPr>
          <w:b/>
          <w:i/>
          <w:noProof/>
          <w:sz w:val="28"/>
        </w:rPr>
      </w:pPr>
      <w:r>
        <w:rPr>
          <w:b/>
          <w:noProof/>
          <w:sz w:val="24"/>
        </w:rPr>
        <w:t>3GPP TSG-SA WG3 Meeting #9</w:t>
      </w:r>
      <w:r w:rsidR="009E47C5">
        <w:rPr>
          <w:b/>
          <w:noProof/>
          <w:sz w:val="24"/>
        </w:rPr>
        <w:t>1</w:t>
      </w:r>
      <w:r>
        <w:rPr>
          <w:b/>
          <w:i/>
          <w:noProof/>
          <w:sz w:val="24"/>
        </w:rPr>
        <w:t xml:space="preserve"> </w:t>
      </w:r>
      <w:r>
        <w:rPr>
          <w:b/>
          <w:i/>
          <w:noProof/>
          <w:sz w:val="28"/>
        </w:rPr>
        <w:tab/>
        <w:t>S3-</w:t>
      </w:r>
      <w:r w:rsidR="00DE0271">
        <w:rPr>
          <w:b/>
          <w:i/>
          <w:noProof/>
          <w:sz w:val="28"/>
        </w:rPr>
        <w:t>181335</w:t>
      </w:r>
    </w:p>
    <w:p w:rsidR="00614917" w:rsidRDefault="009E47C5" w:rsidP="00614917">
      <w:pPr>
        <w:pStyle w:val="CRCoverPage"/>
        <w:outlineLvl w:val="0"/>
        <w:rPr>
          <w:b/>
          <w:noProof/>
          <w:sz w:val="24"/>
        </w:rPr>
      </w:pPr>
      <w:r>
        <w:rPr>
          <w:b/>
          <w:noProof/>
          <w:sz w:val="24"/>
        </w:rPr>
        <w:t>Belgrade (SE), 16</w:t>
      </w:r>
      <w:r w:rsidR="00614917">
        <w:rPr>
          <w:b/>
          <w:noProof/>
          <w:sz w:val="24"/>
        </w:rPr>
        <w:t>- 2</w:t>
      </w:r>
      <w:r>
        <w:rPr>
          <w:b/>
          <w:noProof/>
          <w:sz w:val="24"/>
        </w:rPr>
        <w:t>0 April</w:t>
      </w:r>
      <w:r w:rsidR="00614917">
        <w:rPr>
          <w:b/>
          <w:noProof/>
          <w:sz w:val="24"/>
        </w:rPr>
        <w:t xml:space="preserve">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F1284" w:rsidP="0051580D">
            <w:pPr>
              <w:pStyle w:val="CRCoverPage"/>
              <w:spacing w:after="0"/>
              <w:rPr>
                <w:b/>
                <w:noProof/>
                <w:sz w:val="28"/>
              </w:rPr>
            </w:pPr>
            <w:r>
              <w:rPr>
                <w:b/>
                <w:noProof/>
                <w:sz w:val="28"/>
              </w:rPr>
              <w:t>33.</w:t>
            </w:r>
            <w:r w:rsidR="009E47C5">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rsidP="004F6AA0">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74E4C" w:rsidP="00EB7289">
            <w:pPr>
              <w:pStyle w:val="CRCoverPage"/>
              <w:spacing w:after="0"/>
              <w:jc w:val="center"/>
              <w:rPr>
                <w:noProof/>
              </w:rPr>
            </w:pPr>
            <w:r>
              <w:rPr>
                <w:noProof/>
              </w:rPr>
              <w:t>15.0.0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95CAB" w:rsidP="00D81597">
            <w:pPr>
              <w:pStyle w:val="CRCoverPage"/>
              <w:spacing w:after="0"/>
              <w:ind w:left="100"/>
              <w:rPr>
                <w:noProof/>
              </w:rPr>
            </w:pPr>
            <w:r>
              <w:rPr>
                <w:noProof/>
              </w:rPr>
              <w:t>Corrections to Clause 6.7</w:t>
            </w:r>
            <w:r w:rsidR="006F70B3">
              <w:rPr>
                <w:noProof/>
              </w:rPr>
              <w:t>.3</w:t>
            </w:r>
            <w:r>
              <w:rPr>
                <w:noProof/>
              </w:rPr>
              <w:t xml:space="preserve"> for Secure signalling only connection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E47C5">
            <w:pPr>
              <w:pStyle w:val="CRCoverPage"/>
              <w:spacing w:after="0"/>
              <w:ind w:left="100"/>
              <w:rPr>
                <w:noProof/>
              </w:rPr>
            </w:pPr>
            <w:r>
              <w:rPr>
                <w:noProof/>
              </w:rPr>
              <w:t>Nokia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43A51">
            <w:pPr>
              <w:pStyle w:val="CRCoverPage"/>
              <w:spacing w:after="0"/>
              <w:ind w:left="100"/>
              <w:rPr>
                <w:noProof/>
              </w:rPr>
            </w:pPr>
            <w:r>
              <w:rPr>
                <w:noProof/>
              </w:rPr>
              <w:t>5GS_Ph1-SEC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269F" w:rsidP="00614917">
            <w:pPr>
              <w:pStyle w:val="CRCoverPage"/>
              <w:spacing w:after="0"/>
              <w:ind w:left="100"/>
              <w:rPr>
                <w:noProof/>
              </w:rPr>
            </w:pPr>
            <w:r w:rsidRPr="0066269F">
              <w:rPr>
                <w:noProof/>
              </w:rPr>
              <w:t>2018-</w:t>
            </w:r>
            <w:r w:rsidR="009E47C5">
              <w:rPr>
                <w:noProof/>
              </w:rPr>
              <w:t>03</w:t>
            </w:r>
            <w:r w:rsidR="00614917">
              <w:rPr>
                <w:noProof/>
              </w:rPr>
              <w:t>-2</w:t>
            </w:r>
            <w:r w:rsidR="009E47C5">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E0271">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F1284">
              <w:rPr>
                <w:noProof/>
              </w:rPr>
              <w:t>1</w:t>
            </w:r>
            <w:r w:rsidR="009E47C5">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05A5A" w:rsidRDefault="00A44349" w:rsidP="00E55DA4">
            <w:pPr>
              <w:pStyle w:val="CRCoverPage"/>
              <w:spacing w:after="0"/>
              <w:ind w:left="100"/>
              <w:rPr>
                <w:noProof/>
              </w:rPr>
            </w:pPr>
            <w:r>
              <w:rPr>
                <w:noProof/>
              </w:rPr>
              <w:t>Corrections to support AS Security context set up for signalling only connections.</w:t>
            </w:r>
            <w:r w:rsidR="0092077B">
              <w:rPr>
                <w:noProof/>
              </w:rPr>
              <w:t xml:space="preserve"> </w:t>
            </w:r>
          </w:p>
          <w:p w:rsidR="001E41F3" w:rsidRDefault="0092077B" w:rsidP="00A44349">
            <w:pPr>
              <w:pStyle w:val="CRCoverPage"/>
              <w:numPr>
                <w:ilvl w:val="0"/>
                <w:numId w:val="4"/>
              </w:numPr>
              <w:spacing w:after="0"/>
              <w:rPr>
                <w:noProof/>
              </w:rPr>
            </w:pPr>
            <w:r>
              <w:rPr>
                <w:noProof/>
              </w:rPr>
              <w:t xml:space="preserve">SA2 </w:t>
            </w:r>
            <w:r w:rsidR="00A44349">
              <w:rPr>
                <w:noProof/>
              </w:rPr>
              <w:t xml:space="preserve">TS 23.501 and 23.502 specifies scenarios </w:t>
            </w:r>
            <w:r w:rsidR="00A44349" w:rsidRPr="00A44349">
              <w:rPr>
                <w:noProof/>
              </w:rPr>
              <w:t xml:space="preserve">where AS </w:t>
            </w:r>
            <w:r w:rsidR="00A44349">
              <w:rPr>
                <w:noProof/>
              </w:rPr>
              <w:t xml:space="preserve">security </w:t>
            </w:r>
            <w:r w:rsidR="00A44349" w:rsidRPr="00A44349">
              <w:rPr>
                <w:noProof/>
              </w:rPr>
              <w:t>context</w:t>
            </w:r>
            <w:r w:rsidR="00A44349">
              <w:rPr>
                <w:noProof/>
              </w:rPr>
              <w:t xml:space="preserve"> is required only for signalling connection. Such a scenario is not explicitly mentioned in TS 33.501. Without securing the signalling connection, the</w:t>
            </w:r>
            <w:r w:rsidR="00FD4793">
              <w:rPr>
                <w:noProof/>
              </w:rPr>
              <w:t>re</w:t>
            </w:r>
            <w:r w:rsidR="00A44349">
              <w:rPr>
                <w:noProof/>
              </w:rPr>
              <w:t xml:space="preserve"> is security risk</w:t>
            </w:r>
            <w:r w:rsidR="00FD4793">
              <w:rPr>
                <w:noProof/>
              </w:rPr>
              <w:t xml:space="preserve"> to this connection</w:t>
            </w:r>
            <w:r w:rsidR="00A44349">
              <w:rPr>
                <w:noProof/>
              </w:rPr>
              <w:t>.</w:t>
            </w:r>
            <w:r w:rsidR="00FD4793">
              <w:rPr>
                <w:noProof/>
              </w:rPr>
              <w:t xml:space="preserve"> Hence needs to be protected.</w:t>
            </w:r>
          </w:p>
          <w:p w:rsidR="00096992" w:rsidRDefault="00096992" w:rsidP="00A44349">
            <w:pPr>
              <w:pStyle w:val="CRCoverPage"/>
              <w:spacing w:after="0"/>
              <w:ind w:left="46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A44349" w:rsidP="00FD4793">
            <w:pPr>
              <w:pStyle w:val="CRCoverPage"/>
              <w:spacing w:after="0"/>
              <w:ind w:left="100"/>
              <w:rPr>
                <w:noProof/>
              </w:rPr>
            </w:pPr>
            <w:r>
              <w:rPr>
                <w:noProof/>
              </w:rPr>
              <w:t xml:space="preserve">In clause 6.7.0 Capture that </w:t>
            </w:r>
            <w:r w:rsidR="00915D6B">
              <w:rPr>
                <w:noProof/>
              </w:rPr>
              <w:t>w</w:t>
            </w:r>
            <w:r w:rsidR="00915D6B" w:rsidRPr="00915D6B">
              <w:rPr>
                <w:noProof/>
              </w:rPr>
              <w:t>hen AS security context is to be established in the gNB, the AMF shall send the ‘NGAP UE Initial Context Setup Request’ containing ‘UE 5G security capabilities’ to the gNB</w:t>
            </w:r>
            <w:r w:rsidR="00915D6B">
              <w:rPr>
                <w:noProof/>
              </w:rPr>
              <w:t>. In a separate clause ‘</w:t>
            </w:r>
            <w:r w:rsidR="00915D6B" w:rsidRPr="00915D6B">
              <w:rPr>
                <w:noProof/>
              </w:rPr>
              <w:t>6.7.3.4</w:t>
            </w:r>
            <w:r w:rsidR="00915D6B" w:rsidRPr="00915D6B">
              <w:rPr>
                <w:noProof/>
              </w:rPr>
              <w:tab/>
              <w:t>AS context setup for signalling only connections</w:t>
            </w:r>
            <w:r w:rsidR="00915D6B">
              <w:rPr>
                <w:noProof/>
              </w:rPr>
              <w:t xml:space="preserve">’ capture that the </w:t>
            </w:r>
            <w:r w:rsidR="00FD4793">
              <w:rPr>
                <w:noProof/>
              </w:rPr>
              <w:t xml:space="preserve"> connection </w:t>
            </w:r>
            <w:r w:rsidR="00915D6B" w:rsidRPr="00915D6B">
              <w:rPr>
                <w:noProof/>
              </w:rPr>
              <w:t>is</w:t>
            </w:r>
            <w:r w:rsidR="00915D6B">
              <w:rPr>
                <w:noProof/>
              </w:rPr>
              <w:t xml:space="preserve"> always secured using AS Security set up.</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15D6B" w:rsidP="00414130">
            <w:pPr>
              <w:pStyle w:val="CRCoverPage"/>
              <w:spacing w:after="0"/>
              <w:ind w:left="100"/>
              <w:rPr>
                <w:noProof/>
              </w:rPr>
            </w:pPr>
            <w:r>
              <w:rPr>
                <w:noProof/>
              </w:rPr>
              <w:t xml:space="preserve">Scenarios specified in </w:t>
            </w:r>
            <w:r w:rsidRPr="00915D6B">
              <w:rPr>
                <w:noProof/>
              </w:rPr>
              <w:t>TS 23.501 and 23.502</w:t>
            </w:r>
            <w:r>
              <w:rPr>
                <w:noProof/>
              </w:rPr>
              <w:t xml:space="preserve"> becomes a security risk.</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95CAB">
            <w:pPr>
              <w:pStyle w:val="CRCoverPage"/>
              <w:spacing w:after="0"/>
              <w:ind w:left="100"/>
              <w:rPr>
                <w:noProof/>
              </w:rPr>
            </w:pPr>
            <w:r>
              <w:rPr>
                <w:noProof/>
              </w:rPr>
              <w:t>6.7.3.0, 6.7.3.4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FF1284" w:rsidRDefault="00FF1284" w:rsidP="00FF1284">
      <w:pPr>
        <w:pStyle w:val="Heading2"/>
      </w:pPr>
      <w:bookmarkStart w:id="2" w:name="_Toc501648011"/>
      <w:r w:rsidRPr="00FF1284">
        <w:rPr>
          <w:highlight w:val="cyan"/>
        </w:rPr>
        <w:lastRenderedPageBreak/>
        <w:t>********************* Start of 1</w:t>
      </w:r>
      <w:r w:rsidRPr="00FF1284">
        <w:rPr>
          <w:highlight w:val="cyan"/>
          <w:vertAlign w:val="superscript"/>
        </w:rPr>
        <w:t>st</w:t>
      </w:r>
      <w:r w:rsidRPr="00FF1284">
        <w:rPr>
          <w:highlight w:val="cyan"/>
        </w:rPr>
        <w:t xml:space="preserve"> change *************************</w:t>
      </w:r>
    </w:p>
    <w:p w:rsidR="00915D6B" w:rsidRPr="00915D6B" w:rsidRDefault="00915D6B" w:rsidP="00915D6B">
      <w:pPr>
        <w:keepNext/>
        <w:keepLines/>
        <w:overflowPunct w:val="0"/>
        <w:autoSpaceDE w:val="0"/>
        <w:autoSpaceDN w:val="0"/>
        <w:adjustRightInd w:val="0"/>
        <w:spacing w:before="120"/>
        <w:ind w:left="1134" w:hanging="1134"/>
        <w:textAlignment w:val="baseline"/>
        <w:outlineLvl w:val="2"/>
        <w:rPr>
          <w:rFonts w:ascii="Arial" w:hAnsi="Arial"/>
          <w:sz w:val="28"/>
        </w:rPr>
      </w:pPr>
      <w:bookmarkStart w:id="3" w:name="_Toc505941466"/>
      <w:bookmarkStart w:id="4" w:name="_Toc508290138"/>
      <w:bookmarkStart w:id="5" w:name="_Toc505941467"/>
      <w:bookmarkStart w:id="6" w:name="_Toc508290139"/>
      <w:bookmarkEnd w:id="2"/>
      <w:r w:rsidRPr="00915D6B">
        <w:rPr>
          <w:rFonts w:ascii="Arial" w:hAnsi="Arial"/>
          <w:sz w:val="28"/>
        </w:rPr>
        <w:t>6.7.3</w:t>
      </w:r>
      <w:r w:rsidRPr="00915D6B">
        <w:rPr>
          <w:rFonts w:ascii="Arial" w:hAnsi="Arial"/>
          <w:sz w:val="28"/>
        </w:rPr>
        <w:tab/>
        <w:t>Procedures for AS algorithm selection</w:t>
      </w:r>
      <w:bookmarkEnd w:id="3"/>
      <w:bookmarkEnd w:id="4"/>
    </w:p>
    <w:p w:rsidR="004C37C3" w:rsidRPr="004C37C3" w:rsidRDefault="004C37C3" w:rsidP="004C37C3">
      <w:pPr>
        <w:keepNext/>
        <w:keepLines/>
        <w:overflowPunct w:val="0"/>
        <w:autoSpaceDE w:val="0"/>
        <w:autoSpaceDN w:val="0"/>
        <w:adjustRightInd w:val="0"/>
        <w:spacing w:before="120"/>
        <w:ind w:left="1418" w:hanging="1418"/>
        <w:textAlignment w:val="baseline"/>
        <w:outlineLvl w:val="3"/>
        <w:rPr>
          <w:rFonts w:ascii="Arial" w:hAnsi="Arial"/>
          <w:sz w:val="24"/>
        </w:rPr>
      </w:pPr>
      <w:r w:rsidRPr="004C37C3">
        <w:rPr>
          <w:rFonts w:ascii="Arial" w:hAnsi="Arial"/>
          <w:sz w:val="24"/>
        </w:rPr>
        <w:t>6.7.3.0</w:t>
      </w:r>
      <w:r w:rsidRPr="004C37C3">
        <w:rPr>
          <w:rFonts w:ascii="Arial" w:hAnsi="Arial"/>
          <w:sz w:val="24"/>
        </w:rPr>
        <w:tab/>
        <w:t>Initial AS security context establishment</w:t>
      </w:r>
      <w:bookmarkEnd w:id="5"/>
      <w:bookmarkEnd w:id="6"/>
    </w:p>
    <w:p w:rsidR="004C37C3" w:rsidRPr="004C37C3" w:rsidRDefault="004C37C3" w:rsidP="004C37C3">
      <w:pPr>
        <w:overflowPunct w:val="0"/>
        <w:autoSpaceDE w:val="0"/>
        <w:autoSpaceDN w:val="0"/>
        <w:adjustRightInd w:val="0"/>
        <w:textAlignment w:val="baseline"/>
      </w:pPr>
      <w:r w:rsidRPr="004C37C3">
        <w:t>This clause provides the details for AS security algorithms negotiation and consideration during the UE initial AS security context establishment.</w:t>
      </w:r>
    </w:p>
    <w:p w:rsidR="004C37C3" w:rsidRPr="004C37C3" w:rsidRDefault="004C37C3" w:rsidP="004C37C3">
      <w:pPr>
        <w:overflowPunct w:val="0"/>
        <w:autoSpaceDE w:val="0"/>
        <w:autoSpaceDN w:val="0"/>
        <w:adjustRightInd w:val="0"/>
        <w:textAlignment w:val="baseline"/>
      </w:pPr>
      <w:r w:rsidRPr="004C37C3">
        <w:t xml:space="preserve">Each gNB shall be configured via network management with lists of algorithms which are allowed for usage. There shall be one list for integrity algorithms, and one for ciphering algorithms. These lists shall be ordered according to a priority decided by the operator. When AS security context is to be established in the gNB, the AMF shall send the </w:t>
      </w:r>
      <w:ins w:id="7" w:author="SN" w:date="2018-04-05T18:04:00Z">
        <w:r w:rsidR="0090361D">
          <w:t xml:space="preserve">‘NGAP UE Initial Context Setup Request’ </w:t>
        </w:r>
        <w:proofErr w:type="gramStart"/>
        <w:r w:rsidR="0090361D">
          <w:t>containing‘</w:t>
        </w:r>
        <w:bookmarkStart w:id="8" w:name="_Hlk509937698"/>
        <w:r w:rsidR="0090361D">
          <w:t xml:space="preserve"> </w:t>
        </w:r>
      </w:ins>
      <w:r w:rsidRPr="004C37C3">
        <w:t>UE</w:t>
      </w:r>
      <w:proofErr w:type="gramEnd"/>
      <w:r w:rsidRPr="004C37C3">
        <w:t xml:space="preserve"> 5G security capabilities</w:t>
      </w:r>
      <w:ins w:id="9" w:author="Nair, Suresh P. (Nokia - US/Murray Hill)" w:date="2018-03-27T18:01:00Z">
        <w:r>
          <w:t>’</w:t>
        </w:r>
      </w:ins>
      <w:r w:rsidRPr="004C37C3">
        <w:t xml:space="preserve"> to the gNB</w:t>
      </w:r>
      <w:bookmarkEnd w:id="8"/>
      <w:r w:rsidRPr="004C37C3">
        <w:t xml:space="preserve">. The gNB shall choose the ciphering algorithm which has the highest priority from its configured list and is also present in the UE 5G security capabilities. </w:t>
      </w:r>
    </w:p>
    <w:p w:rsidR="004C37C3" w:rsidRDefault="004C37C3" w:rsidP="004C37C3">
      <w:pPr>
        <w:overflowPunct w:val="0"/>
        <w:autoSpaceDE w:val="0"/>
        <w:autoSpaceDN w:val="0"/>
        <w:adjustRightInd w:val="0"/>
        <w:textAlignment w:val="baseline"/>
      </w:pPr>
      <w:r w:rsidRPr="004C37C3">
        <w:t xml:space="preserve">The gNB shall choose the integrity algorithm which has the highest priority from its configured list and is also present in the UE 5G security capabilities. The chosen algorithms shall be indicated to the UE in the AS SMC. The chosen ciphering algorithm is used for ciphering (when activated) of the user plane and RRC traffic. The chosen integrity algorithm is used for integrity protection (when activated) of the user plane and RRC traffic. Activation of ciphering and integrity protection for the RRC traffic shall be done as defined by clause 6.7.4. Activation of ciphering and integrity protection for the user plane traffic shall be done based on the UP security policy received from the SMF .as defined by clause </w:t>
      </w:r>
      <w:r w:rsidRPr="004C37C3">
        <w:rPr>
          <w:highlight w:val="yellow"/>
        </w:rPr>
        <w:t>&lt;"UP security activation procedure" &gt;.</w:t>
      </w:r>
    </w:p>
    <w:p w:rsidR="004C37C3" w:rsidRPr="007B0C8B" w:rsidRDefault="004C37C3" w:rsidP="004C37C3">
      <w:pPr>
        <w:pStyle w:val="Heading4"/>
      </w:pPr>
      <w:bookmarkStart w:id="10" w:name="_Toc508290140"/>
      <w:bookmarkStart w:id="11" w:name="_Toc505941468"/>
      <w:r>
        <w:t>6.7.3.1</w:t>
      </w:r>
      <w:r>
        <w:tab/>
      </w:r>
      <w:proofErr w:type="spellStart"/>
      <w:r w:rsidRPr="007B0C8B">
        <w:t>Xn</w:t>
      </w:r>
      <w:proofErr w:type="spellEnd"/>
      <w:r w:rsidRPr="007B0C8B">
        <w:t>-handover</w:t>
      </w:r>
      <w:bookmarkEnd w:id="10"/>
      <w:r w:rsidRPr="007B0C8B">
        <w:t xml:space="preserve"> </w:t>
      </w:r>
      <w:bookmarkEnd w:id="11"/>
    </w:p>
    <w:p w:rsidR="004C37C3" w:rsidRPr="007B0C8B" w:rsidRDefault="004C37C3" w:rsidP="004C37C3">
      <w:r w:rsidRPr="007B0C8B">
        <w:t xml:space="preserve">At handover from a source </w:t>
      </w:r>
      <w:proofErr w:type="spellStart"/>
      <w:r w:rsidRPr="007B0C8B">
        <w:t>gNB</w:t>
      </w:r>
      <w:proofErr w:type="spellEnd"/>
      <w:r w:rsidRPr="007B0C8B">
        <w:t xml:space="preserve"> over </w:t>
      </w:r>
      <w:proofErr w:type="spellStart"/>
      <w:r w:rsidRPr="007B0C8B">
        <w:t>Xn</w:t>
      </w:r>
      <w:proofErr w:type="spellEnd"/>
      <w:r w:rsidRPr="007B0C8B">
        <w:t xml:space="preserve"> to a target gNB, the source gNB shall include the UE's 5G security capabilities and ciphering and integrity algorithms used in the source cell in the handover request message. The target gNB shall select the algorithm with highest priority from the received 5G security capabilities of the UE according to the prioritized locally configured list of algorithms (this applies for both integrity and ciphering algorithms). The chosen algorithms shall be indicated to the UE in the Handover Command message if the target gNB selects different algorithms compared to the source gNB. If the UE does not receive any selection of integrity and ciphering algorithms, it continues to use the same algorithms as before the handover (see TS 38.331 [22]). In the Path-Switch message, the target gNB shall send the UE's 5G security capabilities received from the source gNB to the AMF. The AMF shall verify that the UE's 5G security capabilities received from the target gNB are the same as the UE's 5G security capabilities that the AMF has locally stored. If there is a mismatch, the AMF shall send its locally stored 5G security capabilities of the UE to the target gNB in the Path-Switch Acknowledge message. Additionally, the AMF may log the event and may take additional measures, such as raising an alarm.</w:t>
      </w:r>
    </w:p>
    <w:p w:rsidR="004C37C3" w:rsidRPr="007B0C8B" w:rsidRDefault="004C37C3" w:rsidP="004C37C3">
      <w:r w:rsidRPr="007B0C8B">
        <w:t xml:space="preserve">If the target gNB receives UE's 5G security capabilities from the AMF in the Path-Switch Acknowledge message, the target gNB shall update the AS security context of the UE with these 5G security capabilities of the UE. The target gNB shall select the algorithm with highest priority from these 5G security capabilities according to the locally configured prioritized list of algorithms (this applies for both integrity and ciphering algorithms). </w:t>
      </w:r>
      <w:r>
        <w:t>If the algorithms selected by the target gNB are different from the algorithms used at the source gNB, then</w:t>
      </w:r>
      <w:r w:rsidRPr="007B0C8B">
        <w:t xml:space="preserve"> </w:t>
      </w:r>
      <w:r>
        <w:t>t</w:t>
      </w:r>
      <w:r w:rsidRPr="007B0C8B">
        <w:t>he target gNB shall initiate RRC Connection Reconfiguration procedure indicating the selected algorithms to the UE.</w:t>
      </w:r>
    </w:p>
    <w:p w:rsidR="004C37C3" w:rsidRPr="007B0C8B" w:rsidRDefault="004C37C3" w:rsidP="004C37C3">
      <w:pPr>
        <w:pStyle w:val="NO"/>
      </w:pPr>
      <w:r w:rsidRPr="007B0C8B">
        <w:t>NOTE:</w:t>
      </w:r>
      <w:r w:rsidRPr="007B0C8B">
        <w:tab/>
        <w:t>Transferring the ciphering and integrity algorithms used in the source cell to the target gNB in the handover request message is for the target gNB to decipher and verify the integrity of the RRC Reestablishment Complete message on SRB1 in the potential RRC Connection Re-establishment procedure. The information is also used by the target gNB to decide if it is necessary to include a new selection of security algorithms in the Handover Command message.</w:t>
      </w:r>
    </w:p>
    <w:p w:rsidR="004C37C3" w:rsidRPr="007B0C8B" w:rsidRDefault="004C37C3" w:rsidP="004C37C3">
      <w:pPr>
        <w:pStyle w:val="Heading4"/>
      </w:pPr>
      <w:bookmarkStart w:id="12" w:name="_Toc505941469"/>
      <w:bookmarkStart w:id="13" w:name="_Toc508290141"/>
      <w:r w:rsidRPr="007B0C8B">
        <w:t>6.7.3.2</w:t>
      </w:r>
      <w:r w:rsidRPr="007B0C8B">
        <w:tab/>
        <w:t>N2-handover</w:t>
      </w:r>
      <w:bookmarkEnd w:id="12"/>
      <w:bookmarkEnd w:id="13"/>
    </w:p>
    <w:p w:rsidR="004C37C3" w:rsidRPr="007B0C8B" w:rsidRDefault="004C37C3" w:rsidP="004C37C3">
      <w:r w:rsidRPr="007B0C8B">
        <w:t xml:space="preserve">At handover from a source gNB to a target gNB over N2 (possibly including an AMF change and hence a transfer of the UE's 5G security capabilities from the source AMF to the target AMF), the target AMF shall send the UE's 5G security capabilities to the target in the N2 HANDOVER REQUEST message. The target gNB shall select the algorithm with highest priority from the UE's 5G security capabilities according to the locally configured prioritized list of algorithms (this applies for both integrity and ciphering algorithms). The chosen algorithms shall be indicated to the UE in the Handover Command message if the target gNB selects different algorithms compared to the source gNB. If the UE does not receive any selection of integrity and ciphering algorithms, it continues to use the same algorithms as before the handover (see TS 38.331 [22]). </w:t>
      </w:r>
    </w:p>
    <w:p w:rsidR="004C37C3" w:rsidRPr="007B0C8B" w:rsidRDefault="004C37C3" w:rsidP="004C37C3">
      <w:pPr>
        <w:pStyle w:val="EditorsNote"/>
      </w:pPr>
      <w:r w:rsidRPr="007B0C8B">
        <w:lastRenderedPageBreak/>
        <w:t>Editor's Note: The message names for the signalling messages sent on N2 interface needs to be aligned with RAN3 specifications when available.</w:t>
      </w:r>
    </w:p>
    <w:p w:rsidR="004C37C3" w:rsidRPr="007B0C8B" w:rsidRDefault="004C37C3" w:rsidP="004C37C3">
      <w:pPr>
        <w:pStyle w:val="Heading4"/>
      </w:pPr>
      <w:bookmarkStart w:id="14" w:name="_Toc505941470"/>
      <w:bookmarkStart w:id="15" w:name="_Toc508290142"/>
      <w:bookmarkStart w:id="16" w:name="_Hlk509937355"/>
      <w:r w:rsidRPr="007B0C8B">
        <w:t>6.7.3.3</w:t>
      </w:r>
      <w:r w:rsidRPr="007B0C8B">
        <w:tab/>
        <w:t>Intra-gNB-CU handover</w:t>
      </w:r>
      <w:bookmarkEnd w:id="14"/>
      <w:bookmarkEnd w:id="15"/>
    </w:p>
    <w:bookmarkEnd w:id="16"/>
    <w:p w:rsidR="004C37C3" w:rsidRPr="007B0C8B" w:rsidRDefault="004C37C3" w:rsidP="004C37C3">
      <w:r w:rsidRPr="007B0C8B">
        <w:t>It is not required to change the AS security algorithms during intra-gNB-CU handover. If the UE does not receive an indication of new AS security algorithms during an intra-gNB-CU handover, the UE shall continue to use the same algorithms as before the handover (see TS 38.331 [22]).</w:t>
      </w:r>
    </w:p>
    <w:p w:rsidR="0090361D" w:rsidRDefault="0090361D" w:rsidP="0090361D">
      <w:pPr>
        <w:pStyle w:val="Heading4"/>
        <w:rPr>
          <w:ins w:id="17" w:author="SN" w:date="2018-04-05T18:02:00Z"/>
        </w:rPr>
      </w:pPr>
      <w:proofErr w:type="gramStart"/>
      <w:ins w:id="18" w:author="SN" w:date="2018-04-05T18:02:00Z">
        <w:r>
          <w:t>6.7</w:t>
        </w:r>
      </w:ins>
      <w:ins w:id="19" w:author="SN" w:date="2018-04-05T18:03:00Z">
        <w:r>
          <w:t>.</w:t>
        </w:r>
      </w:ins>
      <w:ins w:id="20" w:author="SN" w:date="2018-04-05T18:02:00Z">
        <w:r>
          <w:t>3.4  AS</w:t>
        </w:r>
        <w:proofErr w:type="gramEnd"/>
        <w:r>
          <w:t xml:space="preserve"> context setup for signalling only connections</w:t>
        </w:r>
      </w:ins>
    </w:p>
    <w:p w:rsidR="00FD4793" w:rsidRDefault="00FD4793" w:rsidP="00FD4793">
      <w:pPr>
        <w:overflowPunct w:val="0"/>
        <w:autoSpaceDE w:val="0"/>
        <w:autoSpaceDN w:val="0"/>
        <w:adjustRightInd w:val="0"/>
        <w:textAlignment w:val="baseline"/>
        <w:rPr>
          <w:ins w:id="21" w:author="SN" w:date="2018-04-04T09:54:00Z"/>
        </w:rPr>
      </w:pPr>
      <w:ins w:id="22" w:author="SN" w:date="2018-04-04T09:54:00Z">
        <w:r>
          <w:t xml:space="preserve">When an UE </w:t>
        </w:r>
      </w:ins>
      <w:ins w:id="23" w:author="SN" w:date="2018-04-04T10:01:00Z">
        <w:r w:rsidR="005B74D7">
          <w:t xml:space="preserve">successfully </w:t>
        </w:r>
      </w:ins>
      <w:ins w:id="24" w:author="SN" w:date="2018-04-04T09:54:00Z">
        <w:r>
          <w:t>establish</w:t>
        </w:r>
      </w:ins>
      <w:ins w:id="25" w:author="SN" w:date="2018-04-04T10:01:00Z">
        <w:r w:rsidR="005B74D7">
          <w:t>es</w:t>
        </w:r>
      </w:ins>
      <w:ins w:id="26" w:author="SN" w:date="2018-04-04T09:54:00Z">
        <w:r w:rsidR="005B74D7">
          <w:t xml:space="preserve"> a </w:t>
        </w:r>
      </w:ins>
      <w:ins w:id="27" w:author="SN" w:date="2018-04-04T10:02:00Z">
        <w:r w:rsidR="005B74D7">
          <w:t>NAS</w:t>
        </w:r>
      </w:ins>
      <w:ins w:id="28" w:author="SN" w:date="2018-04-04T09:54:00Z">
        <w:r>
          <w:t xml:space="preserve"> connect</w:t>
        </w:r>
        <w:r w:rsidR="005B74D7">
          <w:t xml:space="preserve">ion with the </w:t>
        </w:r>
        <w:r w:rsidR="00803F7B">
          <w:t>AMF over</w:t>
        </w:r>
        <w:r w:rsidR="005B74D7">
          <w:t xml:space="preserve"> </w:t>
        </w:r>
      </w:ins>
      <w:ins w:id="29" w:author="SN" w:date="2018-04-04T10:21:00Z">
        <w:r w:rsidR="00803F7B">
          <w:t xml:space="preserve">3gpp access or </w:t>
        </w:r>
      </w:ins>
      <w:proofErr w:type="spellStart"/>
      <w:ins w:id="30" w:author="SN" w:date="2018-04-04T10:22:00Z">
        <w:r w:rsidR="00803F7B">
          <w:t>untrusted</w:t>
        </w:r>
      </w:ins>
      <w:proofErr w:type="spellEnd"/>
      <w:ins w:id="31" w:author="SN" w:date="2018-04-04T10:21:00Z">
        <w:r w:rsidR="00803F7B">
          <w:t xml:space="preserve"> non-3gpp access</w:t>
        </w:r>
      </w:ins>
      <w:ins w:id="32" w:author="SN" w:date="2018-04-04T09:54:00Z">
        <w:r>
          <w:t xml:space="preserve">, the AMF </w:t>
        </w:r>
      </w:ins>
      <w:ins w:id="33" w:author="SN" w:date="2018-04-04T10:06:00Z">
        <w:r w:rsidR="005B74D7">
          <w:t xml:space="preserve">shall </w:t>
        </w:r>
      </w:ins>
      <w:ins w:id="34" w:author="SN" w:date="2018-04-04T09:54:00Z">
        <w:r w:rsidR="005B74D7">
          <w:t>derive</w:t>
        </w:r>
      </w:ins>
      <w:ins w:id="35" w:author="SN" w:date="2018-04-04T10:06:00Z">
        <w:r w:rsidR="005B74D7">
          <w:t xml:space="preserve"> the </w:t>
        </w:r>
      </w:ins>
      <w:ins w:id="36" w:author="SN" w:date="2018-04-04T10:22:00Z">
        <w:r w:rsidR="00803F7B">
          <w:t xml:space="preserve">appropriate </w:t>
        </w:r>
      </w:ins>
      <w:ins w:id="37" w:author="SN" w:date="2018-04-04T10:07:00Z">
        <w:r w:rsidR="005B74D7">
          <w:t xml:space="preserve">AN key </w:t>
        </w:r>
      </w:ins>
      <w:proofErr w:type="spellStart"/>
      <w:ins w:id="38" w:author="SN" w:date="2018-04-04T10:06:00Z">
        <w:r w:rsidR="005B74D7">
          <w:t>K</w:t>
        </w:r>
        <w:r w:rsidR="00BA108F" w:rsidRPr="00BA108F">
          <w:rPr>
            <w:vertAlign w:val="subscript"/>
          </w:rPr>
          <w:t>gNB</w:t>
        </w:r>
      </w:ins>
      <w:proofErr w:type="spellEnd"/>
      <w:ins w:id="39" w:author="SN" w:date="2018-04-04T10:16:00Z">
        <w:r w:rsidR="00B847EA">
          <w:t xml:space="preserve"> or </w:t>
        </w:r>
        <w:proofErr w:type="gramStart"/>
        <w:r w:rsidR="00B847EA">
          <w:t>K</w:t>
        </w:r>
        <w:r w:rsidR="00BA108F" w:rsidRPr="00BA108F">
          <w:rPr>
            <w:vertAlign w:val="subscript"/>
          </w:rPr>
          <w:t>N3IWF</w:t>
        </w:r>
        <w:r w:rsidR="00B847EA">
          <w:t xml:space="preserve"> </w:t>
        </w:r>
      </w:ins>
      <w:ins w:id="40" w:author="SN" w:date="2018-04-04T10:25:00Z">
        <w:r w:rsidR="00803F7B">
          <w:t xml:space="preserve"> and</w:t>
        </w:r>
        <w:proofErr w:type="gramEnd"/>
        <w:r w:rsidR="00803F7B">
          <w:t xml:space="preserve"> </w:t>
        </w:r>
      </w:ins>
      <w:ins w:id="41" w:author="SN" w:date="2018-04-04T10:16:00Z">
        <w:r w:rsidR="00B847EA">
          <w:t>send the ‘NGAP UE Initial Context Setup Request’</w:t>
        </w:r>
      </w:ins>
      <w:ins w:id="42" w:author="SN" w:date="2018-04-04T09:54:00Z">
        <w:r w:rsidR="00B847EA">
          <w:t xml:space="preserve"> </w:t>
        </w:r>
      </w:ins>
      <w:ins w:id="43" w:author="SN" w:date="2018-04-04T10:18:00Z">
        <w:r w:rsidR="00B847EA">
          <w:t xml:space="preserve">to the AN for </w:t>
        </w:r>
      </w:ins>
      <w:ins w:id="44" w:author="SN" w:date="2018-04-04T10:47:00Z">
        <w:r w:rsidR="0096365A">
          <w:t xml:space="preserve">establishing the AS context. </w:t>
        </w:r>
      </w:ins>
      <w:ins w:id="45" w:author="SN" w:date="2018-04-04T10:26:00Z">
        <w:r w:rsidR="00803F7B">
          <w:t xml:space="preserve"> </w:t>
        </w:r>
      </w:ins>
      <w:ins w:id="46" w:author="SN" w:date="2018-04-04T20:56:00Z">
        <w:r w:rsidR="00A56546" w:rsidRPr="00A56546">
          <w:t xml:space="preserve">The AN shall use the context for securing the AS </w:t>
        </w:r>
        <w:proofErr w:type="spellStart"/>
        <w:r w:rsidR="00A56546" w:rsidRPr="00A56546">
          <w:t>signaling</w:t>
        </w:r>
        <w:proofErr w:type="spellEnd"/>
        <w:r w:rsidR="00A56546" w:rsidRPr="00A56546">
          <w:t xml:space="preserve"> between the UE and the </w:t>
        </w:r>
        <w:r w:rsidR="00A56546">
          <w:t xml:space="preserve">AN, even in the case where the </w:t>
        </w:r>
        <w:proofErr w:type="spellStart"/>
        <w:r w:rsidR="00A56546" w:rsidRPr="00A56546">
          <w:t>gNB</w:t>
        </w:r>
        <w:proofErr w:type="spellEnd"/>
        <w:r w:rsidR="00A56546" w:rsidRPr="00A56546">
          <w:t xml:space="preserve"> or N3IWF has established a </w:t>
        </w:r>
        <w:proofErr w:type="spellStart"/>
        <w:r w:rsidR="00A56546" w:rsidRPr="00A56546">
          <w:t>signaling</w:t>
        </w:r>
        <w:proofErr w:type="spellEnd"/>
        <w:r w:rsidR="00A56546" w:rsidRPr="00A56546">
          <w:t xml:space="preserve"> only connection with no User Plane resources established between the UE and the AN.  </w:t>
        </w:r>
      </w:ins>
    </w:p>
    <w:p w:rsidR="004C37C3" w:rsidRPr="004C37C3" w:rsidDel="00803F7B" w:rsidRDefault="004C37C3" w:rsidP="00FD4793">
      <w:pPr>
        <w:overflowPunct w:val="0"/>
        <w:autoSpaceDE w:val="0"/>
        <w:autoSpaceDN w:val="0"/>
        <w:adjustRightInd w:val="0"/>
        <w:textAlignment w:val="baseline"/>
        <w:rPr>
          <w:del w:id="47" w:author="SN" w:date="2018-04-04T10:28:00Z"/>
        </w:rPr>
      </w:pPr>
    </w:p>
    <w:p w:rsidR="00E30513" w:rsidRDefault="00E30513" w:rsidP="00E30513">
      <w:pPr>
        <w:pStyle w:val="Heading2"/>
      </w:pPr>
      <w:r w:rsidRPr="00FF1284">
        <w:rPr>
          <w:highlight w:val="cyan"/>
        </w:rPr>
        <w:t xml:space="preserve">********************* </w:t>
      </w:r>
      <w:r>
        <w:rPr>
          <w:highlight w:val="cyan"/>
        </w:rPr>
        <w:t>End</w:t>
      </w:r>
      <w:r w:rsidRPr="00FF1284">
        <w:rPr>
          <w:highlight w:val="cyan"/>
        </w:rPr>
        <w:t xml:space="preserve"> of 1</w:t>
      </w:r>
      <w:r w:rsidRPr="00FF1284">
        <w:rPr>
          <w:highlight w:val="cyan"/>
          <w:vertAlign w:val="superscript"/>
        </w:rPr>
        <w:t>st</w:t>
      </w:r>
      <w:r w:rsidRPr="00FF1284">
        <w:rPr>
          <w:highlight w:val="cyan"/>
        </w:rPr>
        <w:t xml:space="preserve"> change *************************</w:t>
      </w:r>
      <w:bookmarkStart w:id="48" w:name="_GoBack"/>
      <w:bookmarkEnd w:id="48"/>
    </w:p>
    <w:p w:rsidR="001E41F3" w:rsidRDefault="001E41F3">
      <w:pPr>
        <w:rPr>
          <w:noProof/>
        </w:rPr>
      </w:pPr>
    </w:p>
    <w:sectPr w:rsidR="001E41F3" w:rsidSect="00E31C4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4884" w:rsidRDefault="00E34884">
      <w:r>
        <w:separator/>
      </w:r>
    </w:p>
  </w:endnote>
  <w:endnote w:type="continuationSeparator" w:id="0">
    <w:p w:rsidR="00E34884" w:rsidRDefault="00E348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4884" w:rsidRDefault="00E34884">
      <w:r>
        <w:separator/>
      </w:r>
    </w:p>
  </w:footnote>
  <w:footnote w:type="continuationSeparator" w:id="0">
    <w:p w:rsidR="00E34884" w:rsidRDefault="00E348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33F15"/>
    <w:multiLevelType w:val="hybridMultilevel"/>
    <w:tmpl w:val="0EDA2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4397AE4"/>
    <w:multiLevelType w:val="hybridMultilevel"/>
    <w:tmpl w:val="C41C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371FD4"/>
    <w:multiLevelType w:val="hybridMultilevel"/>
    <w:tmpl w:val="9ED25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254025"/>
    <w:multiLevelType w:val="hybridMultilevel"/>
    <w:tmpl w:val="1AC69E6A"/>
    <w:lvl w:ilvl="0" w:tplc="38846D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rsids>
    <w:rsidRoot w:val="00022E4A"/>
    <w:rsid w:val="00005C15"/>
    <w:rsid w:val="00022E4A"/>
    <w:rsid w:val="00045134"/>
    <w:rsid w:val="0004749A"/>
    <w:rsid w:val="00070DF3"/>
    <w:rsid w:val="000863AF"/>
    <w:rsid w:val="00096992"/>
    <w:rsid w:val="000A6394"/>
    <w:rsid w:val="000C038A"/>
    <w:rsid w:val="000C6598"/>
    <w:rsid w:val="000D39E9"/>
    <w:rsid w:val="000D6173"/>
    <w:rsid w:val="000F18A0"/>
    <w:rsid w:val="000F1E1A"/>
    <w:rsid w:val="00104191"/>
    <w:rsid w:val="00107586"/>
    <w:rsid w:val="00115C40"/>
    <w:rsid w:val="00145D43"/>
    <w:rsid w:val="001477A7"/>
    <w:rsid w:val="00165232"/>
    <w:rsid w:val="00173232"/>
    <w:rsid w:val="0019135F"/>
    <w:rsid w:val="00192C46"/>
    <w:rsid w:val="001A7B60"/>
    <w:rsid w:val="001B2974"/>
    <w:rsid w:val="001B620D"/>
    <w:rsid w:val="001B7A65"/>
    <w:rsid w:val="001C211D"/>
    <w:rsid w:val="001D5348"/>
    <w:rsid w:val="001E0FA1"/>
    <w:rsid w:val="001E41F3"/>
    <w:rsid w:val="00235099"/>
    <w:rsid w:val="0024372E"/>
    <w:rsid w:val="00257372"/>
    <w:rsid w:val="0026004D"/>
    <w:rsid w:val="00275D12"/>
    <w:rsid w:val="00283474"/>
    <w:rsid w:val="002860C4"/>
    <w:rsid w:val="0029537F"/>
    <w:rsid w:val="002A01CC"/>
    <w:rsid w:val="002B5741"/>
    <w:rsid w:val="002B6EFE"/>
    <w:rsid w:val="00305409"/>
    <w:rsid w:val="0031600E"/>
    <w:rsid w:val="00320259"/>
    <w:rsid w:val="00360BEE"/>
    <w:rsid w:val="00371347"/>
    <w:rsid w:val="00377834"/>
    <w:rsid w:val="003904E1"/>
    <w:rsid w:val="00391F8E"/>
    <w:rsid w:val="00395CAB"/>
    <w:rsid w:val="003C661E"/>
    <w:rsid w:val="003E1A36"/>
    <w:rsid w:val="003F4E7C"/>
    <w:rsid w:val="00400988"/>
    <w:rsid w:val="00410784"/>
    <w:rsid w:val="0041333F"/>
    <w:rsid w:val="00414130"/>
    <w:rsid w:val="004242F1"/>
    <w:rsid w:val="00444116"/>
    <w:rsid w:val="004457BC"/>
    <w:rsid w:val="00446C7F"/>
    <w:rsid w:val="00457958"/>
    <w:rsid w:val="00482780"/>
    <w:rsid w:val="004864A0"/>
    <w:rsid w:val="0049053D"/>
    <w:rsid w:val="0049087F"/>
    <w:rsid w:val="004B75B7"/>
    <w:rsid w:val="004C37C3"/>
    <w:rsid w:val="004F6AA0"/>
    <w:rsid w:val="0050010F"/>
    <w:rsid w:val="0051580D"/>
    <w:rsid w:val="005371F7"/>
    <w:rsid w:val="00546CE1"/>
    <w:rsid w:val="0057027A"/>
    <w:rsid w:val="00574E4C"/>
    <w:rsid w:val="00584C4D"/>
    <w:rsid w:val="00585D9C"/>
    <w:rsid w:val="0059023D"/>
    <w:rsid w:val="00592D74"/>
    <w:rsid w:val="005B74D7"/>
    <w:rsid w:val="005E1D1D"/>
    <w:rsid w:val="005E2C44"/>
    <w:rsid w:val="005F2272"/>
    <w:rsid w:val="00600BF0"/>
    <w:rsid w:val="00601807"/>
    <w:rsid w:val="00612AE6"/>
    <w:rsid w:val="00614917"/>
    <w:rsid w:val="00621188"/>
    <w:rsid w:val="006257ED"/>
    <w:rsid w:val="00626EE4"/>
    <w:rsid w:val="006418DB"/>
    <w:rsid w:val="00643A51"/>
    <w:rsid w:val="00652AB8"/>
    <w:rsid w:val="0066269F"/>
    <w:rsid w:val="00665A23"/>
    <w:rsid w:val="00695808"/>
    <w:rsid w:val="006A29E0"/>
    <w:rsid w:val="006A30CF"/>
    <w:rsid w:val="006B46FB"/>
    <w:rsid w:val="006C651F"/>
    <w:rsid w:val="006E15DC"/>
    <w:rsid w:val="006E21FB"/>
    <w:rsid w:val="006F4167"/>
    <w:rsid w:val="006F70B3"/>
    <w:rsid w:val="00716B8F"/>
    <w:rsid w:val="007360D4"/>
    <w:rsid w:val="007428F8"/>
    <w:rsid w:val="0075462F"/>
    <w:rsid w:val="00762A60"/>
    <w:rsid w:val="0078080B"/>
    <w:rsid w:val="00792342"/>
    <w:rsid w:val="007971E4"/>
    <w:rsid w:val="007B512A"/>
    <w:rsid w:val="007C0711"/>
    <w:rsid w:val="007C2097"/>
    <w:rsid w:val="007D17D7"/>
    <w:rsid w:val="007D6A07"/>
    <w:rsid w:val="007F428D"/>
    <w:rsid w:val="00803F7B"/>
    <w:rsid w:val="0080527D"/>
    <w:rsid w:val="008279FA"/>
    <w:rsid w:val="00853421"/>
    <w:rsid w:val="0085438E"/>
    <w:rsid w:val="008626E7"/>
    <w:rsid w:val="00870648"/>
    <w:rsid w:val="00870EE7"/>
    <w:rsid w:val="008852CD"/>
    <w:rsid w:val="00885321"/>
    <w:rsid w:val="008A5F43"/>
    <w:rsid w:val="008C6A45"/>
    <w:rsid w:val="008C6BF9"/>
    <w:rsid w:val="008D015A"/>
    <w:rsid w:val="008E27AA"/>
    <w:rsid w:val="008F686C"/>
    <w:rsid w:val="00900664"/>
    <w:rsid w:val="0090361D"/>
    <w:rsid w:val="00905A5A"/>
    <w:rsid w:val="00907EB9"/>
    <w:rsid w:val="00915D6B"/>
    <w:rsid w:val="0092077B"/>
    <w:rsid w:val="009209A0"/>
    <w:rsid w:val="00925564"/>
    <w:rsid w:val="00945D8B"/>
    <w:rsid w:val="0095649F"/>
    <w:rsid w:val="0096365A"/>
    <w:rsid w:val="009735C6"/>
    <w:rsid w:val="009777D9"/>
    <w:rsid w:val="009868E3"/>
    <w:rsid w:val="00986AC3"/>
    <w:rsid w:val="00987E47"/>
    <w:rsid w:val="00991B88"/>
    <w:rsid w:val="009A579D"/>
    <w:rsid w:val="009A6413"/>
    <w:rsid w:val="009B04F8"/>
    <w:rsid w:val="009B7A5C"/>
    <w:rsid w:val="009E031D"/>
    <w:rsid w:val="009E3297"/>
    <w:rsid w:val="009E47C5"/>
    <w:rsid w:val="009F588C"/>
    <w:rsid w:val="009F734F"/>
    <w:rsid w:val="00A07461"/>
    <w:rsid w:val="00A155AB"/>
    <w:rsid w:val="00A246B6"/>
    <w:rsid w:val="00A41DC5"/>
    <w:rsid w:val="00A4256C"/>
    <w:rsid w:val="00A42BFF"/>
    <w:rsid w:val="00A44349"/>
    <w:rsid w:val="00A47E70"/>
    <w:rsid w:val="00A5332B"/>
    <w:rsid w:val="00A56546"/>
    <w:rsid w:val="00A637D1"/>
    <w:rsid w:val="00A75047"/>
    <w:rsid w:val="00A7671C"/>
    <w:rsid w:val="00A955B8"/>
    <w:rsid w:val="00AA25DA"/>
    <w:rsid w:val="00AB1612"/>
    <w:rsid w:val="00AB2968"/>
    <w:rsid w:val="00AB2FFF"/>
    <w:rsid w:val="00AD1CD8"/>
    <w:rsid w:val="00AE4894"/>
    <w:rsid w:val="00B135C6"/>
    <w:rsid w:val="00B13683"/>
    <w:rsid w:val="00B258BB"/>
    <w:rsid w:val="00B34DDD"/>
    <w:rsid w:val="00B52021"/>
    <w:rsid w:val="00B661BA"/>
    <w:rsid w:val="00B67B97"/>
    <w:rsid w:val="00B83672"/>
    <w:rsid w:val="00B847EA"/>
    <w:rsid w:val="00B857BD"/>
    <w:rsid w:val="00B968C8"/>
    <w:rsid w:val="00BA108F"/>
    <w:rsid w:val="00BA3EC5"/>
    <w:rsid w:val="00BB5DFC"/>
    <w:rsid w:val="00BC2DD5"/>
    <w:rsid w:val="00BD279D"/>
    <w:rsid w:val="00BD6BB8"/>
    <w:rsid w:val="00BF4507"/>
    <w:rsid w:val="00C0185F"/>
    <w:rsid w:val="00C11813"/>
    <w:rsid w:val="00C16EA5"/>
    <w:rsid w:val="00C1764D"/>
    <w:rsid w:val="00C267EE"/>
    <w:rsid w:val="00C54116"/>
    <w:rsid w:val="00C63ADD"/>
    <w:rsid w:val="00C67659"/>
    <w:rsid w:val="00C7228C"/>
    <w:rsid w:val="00C950AF"/>
    <w:rsid w:val="00C95985"/>
    <w:rsid w:val="00C97BC7"/>
    <w:rsid w:val="00CB4E6A"/>
    <w:rsid w:val="00CC5026"/>
    <w:rsid w:val="00CC66B7"/>
    <w:rsid w:val="00D016C1"/>
    <w:rsid w:val="00D03F9A"/>
    <w:rsid w:val="00D154E3"/>
    <w:rsid w:val="00D204BF"/>
    <w:rsid w:val="00D20E28"/>
    <w:rsid w:val="00D40BA7"/>
    <w:rsid w:val="00D772D1"/>
    <w:rsid w:val="00D81597"/>
    <w:rsid w:val="00D93E28"/>
    <w:rsid w:val="00DB6BC8"/>
    <w:rsid w:val="00DD36D2"/>
    <w:rsid w:val="00DE0271"/>
    <w:rsid w:val="00DE34CF"/>
    <w:rsid w:val="00DE4F0B"/>
    <w:rsid w:val="00DF3367"/>
    <w:rsid w:val="00DF59AA"/>
    <w:rsid w:val="00E06B6D"/>
    <w:rsid w:val="00E11682"/>
    <w:rsid w:val="00E30513"/>
    <w:rsid w:val="00E31C4C"/>
    <w:rsid w:val="00E33837"/>
    <w:rsid w:val="00E34884"/>
    <w:rsid w:val="00E55DA4"/>
    <w:rsid w:val="00E64845"/>
    <w:rsid w:val="00E83DDE"/>
    <w:rsid w:val="00E95003"/>
    <w:rsid w:val="00E9530C"/>
    <w:rsid w:val="00EB7289"/>
    <w:rsid w:val="00EC3989"/>
    <w:rsid w:val="00EE66F0"/>
    <w:rsid w:val="00EE6D40"/>
    <w:rsid w:val="00EE7D7C"/>
    <w:rsid w:val="00EF3EBA"/>
    <w:rsid w:val="00F11171"/>
    <w:rsid w:val="00F25C5E"/>
    <w:rsid w:val="00F25D98"/>
    <w:rsid w:val="00F300FB"/>
    <w:rsid w:val="00F34B70"/>
    <w:rsid w:val="00F42D1B"/>
    <w:rsid w:val="00F51F4F"/>
    <w:rsid w:val="00F53E8B"/>
    <w:rsid w:val="00F73EAB"/>
    <w:rsid w:val="00F77012"/>
    <w:rsid w:val="00F85750"/>
    <w:rsid w:val="00FB10F4"/>
    <w:rsid w:val="00FB1FDF"/>
    <w:rsid w:val="00FB6386"/>
    <w:rsid w:val="00FC6285"/>
    <w:rsid w:val="00FD4793"/>
    <w:rsid w:val="00FE43C7"/>
    <w:rsid w:val="00FF1284"/>
    <w:rsid w:val="00FF3E99"/>
    <w:rsid w:val="00FF5319"/>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C4C"/>
    <w:pPr>
      <w:spacing w:after="180"/>
    </w:pPr>
    <w:rPr>
      <w:rFonts w:ascii="Times New Roman" w:hAnsi="Times New Roman"/>
      <w:lang w:val="en-GB" w:bidi="ar-SA"/>
    </w:rPr>
  </w:style>
  <w:style w:type="paragraph" w:styleId="Heading1">
    <w:name w:val="heading 1"/>
    <w:next w:val="Normal"/>
    <w:qFormat/>
    <w:rsid w:val="00E31C4C"/>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link w:val="Heading2Char"/>
    <w:qFormat/>
    <w:rsid w:val="00E31C4C"/>
    <w:pPr>
      <w:pBdr>
        <w:top w:val="none" w:sz="0" w:space="0" w:color="auto"/>
      </w:pBdr>
      <w:spacing w:before="180"/>
      <w:outlineLvl w:val="1"/>
    </w:pPr>
    <w:rPr>
      <w:sz w:val="32"/>
    </w:rPr>
  </w:style>
  <w:style w:type="paragraph" w:styleId="Heading3">
    <w:name w:val="heading 3"/>
    <w:basedOn w:val="Heading2"/>
    <w:next w:val="Normal"/>
    <w:link w:val="Heading3Char"/>
    <w:qFormat/>
    <w:rsid w:val="00E31C4C"/>
    <w:pPr>
      <w:spacing w:before="120"/>
      <w:outlineLvl w:val="2"/>
    </w:pPr>
    <w:rPr>
      <w:sz w:val="28"/>
    </w:rPr>
  </w:style>
  <w:style w:type="paragraph" w:styleId="Heading4">
    <w:name w:val="heading 4"/>
    <w:basedOn w:val="Heading3"/>
    <w:next w:val="Normal"/>
    <w:link w:val="Heading4Char"/>
    <w:qFormat/>
    <w:rsid w:val="00E31C4C"/>
    <w:pPr>
      <w:ind w:left="1418" w:hanging="1418"/>
      <w:outlineLvl w:val="3"/>
    </w:pPr>
    <w:rPr>
      <w:sz w:val="24"/>
    </w:rPr>
  </w:style>
  <w:style w:type="paragraph" w:styleId="Heading5">
    <w:name w:val="heading 5"/>
    <w:basedOn w:val="Heading4"/>
    <w:next w:val="Normal"/>
    <w:qFormat/>
    <w:rsid w:val="00E31C4C"/>
    <w:pPr>
      <w:ind w:left="1701" w:hanging="1701"/>
      <w:outlineLvl w:val="4"/>
    </w:pPr>
    <w:rPr>
      <w:sz w:val="22"/>
    </w:rPr>
  </w:style>
  <w:style w:type="paragraph" w:styleId="Heading6">
    <w:name w:val="heading 6"/>
    <w:basedOn w:val="H6"/>
    <w:next w:val="Normal"/>
    <w:qFormat/>
    <w:rsid w:val="00E31C4C"/>
    <w:pPr>
      <w:outlineLvl w:val="5"/>
    </w:pPr>
  </w:style>
  <w:style w:type="paragraph" w:styleId="Heading7">
    <w:name w:val="heading 7"/>
    <w:basedOn w:val="H6"/>
    <w:next w:val="Normal"/>
    <w:qFormat/>
    <w:rsid w:val="00E31C4C"/>
    <w:pPr>
      <w:outlineLvl w:val="6"/>
    </w:pPr>
  </w:style>
  <w:style w:type="paragraph" w:styleId="Heading8">
    <w:name w:val="heading 8"/>
    <w:basedOn w:val="Heading1"/>
    <w:next w:val="Normal"/>
    <w:qFormat/>
    <w:rsid w:val="00E31C4C"/>
    <w:pPr>
      <w:ind w:left="0" w:firstLine="0"/>
      <w:outlineLvl w:val="7"/>
    </w:pPr>
  </w:style>
  <w:style w:type="paragraph" w:styleId="Heading9">
    <w:name w:val="heading 9"/>
    <w:basedOn w:val="Heading8"/>
    <w:next w:val="Normal"/>
    <w:qFormat/>
    <w:rsid w:val="00E31C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31C4C"/>
    <w:pPr>
      <w:spacing w:before="180"/>
      <w:ind w:left="2693" w:hanging="2693"/>
    </w:pPr>
    <w:rPr>
      <w:b/>
    </w:rPr>
  </w:style>
  <w:style w:type="paragraph" w:styleId="TOC1">
    <w:name w:val="toc 1"/>
    <w:semiHidden/>
    <w:rsid w:val="00E31C4C"/>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E31C4C"/>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E31C4C"/>
    <w:pPr>
      <w:ind w:left="1701" w:hanging="1701"/>
    </w:pPr>
  </w:style>
  <w:style w:type="paragraph" w:styleId="TOC4">
    <w:name w:val="toc 4"/>
    <w:basedOn w:val="TOC3"/>
    <w:semiHidden/>
    <w:rsid w:val="00E31C4C"/>
    <w:pPr>
      <w:ind w:left="1418" w:hanging="1418"/>
    </w:pPr>
  </w:style>
  <w:style w:type="paragraph" w:styleId="TOC3">
    <w:name w:val="toc 3"/>
    <w:basedOn w:val="TOC2"/>
    <w:semiHidden/>
    <w:rsid w:val="00E31C4C"/>
    <w:pPr>
      <w:ind w:left="1134" w:hanging="1134"/>
    </w:pPr>
  </w:style>
  <w:style w:type="paragraph" w:styleId="TOC2">
    <w:name w:val="toc 2"/>
    <w:basedOn w:val="TOC1"/>
    <w:semiHidden/>
    <w:rsid w:val="00E31C4C"/>
    <w:pPr>
      <w:keepNext w:val="0"/>
      <w:spacing w:before="0"/>
      <w:ind w:left="851" w:hanging="851"/>
    </w:pPr>
    <w:rPr>
      <w:sz w:val="20"/>
    </w:rPr>
  </w:style>
  <w:style w:type="paragraph" w:styleId="Index2">
    <w:name w:val="index 2"/>
    <w:basedOn w:val="Index1"/>
    <w:semiHidden/>
    <w:rsid w:val="00E31C4C"/>
    <w:pPr>
      <w:ind w:left="284"/>
    </w:pPr>
  </w:style>
  <w:style w:type="paragraph" w:styleId="Index1">
    <w:name w:val="index 1"/>
    <w:basedOn w:val="Normal"/>
    <w:semiHidden/>
    <w:rsid w:val="00E31C4C"/>
    <w:pPr>
      <w:keepLines/>
      <w:spacing w:after="0"/>
    </w:pPr>
  </w:style>
  <w:style w:type="paragraph" w:customStyle="1" w:styleId="ZH">
    <w:name w:val="ZH"/>
    <w:rsid w:val="00E31C4C"/>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E31C4C"/>
    <w:pPr>
      <w:outlineLvl w:val="9"/>
    </w:pPr>
  </w:style>
  <w:style w:type="paragraph" w:styleId="ListNumber2">
    <w:name w:val="List Number 2"/>
    <w:basedOn w:val="ListNumber"/>
    <w:rsid w:val="00E31C4C"/>
    <w:pPr>
      <w:ind w:left="851"/>
    </w:pPr>
  </w:style>
  <w:style w:type="paragraph" w:styleId="Header">
    <w:name w:val="header"/>
    <w:rsid w:val="00E31C4C"/>
    <w:pPr>
      <w:widowControl w:val="0"/>
    </w:pPr>
    <w:rPr>
      <w:rFonts w:ascii="Arial" w:hAnsi="Arial"/>
      <w:b/>
      <w:noProof/>
      <w:sz w:val="18"/>
      <w:lang w:val="en-GB" w:bidi="ar-SA"/>
    </w:rPr>
  </w:style>
  <w:style w:type="character" w:styleId="FootnoteReference">
    <w:name w:val="footnote reference"/>
    <w:semiHidden/>
    <w:rsid w:val="00E31C4C"/>
    <w:rPr>
      <w:b/>
      <w:position w:val="6"/>
      <w:sz w:val="16"/>
    </w:rPr>
  </w:style>
  <w:style w:type="paragraph" w:styleId="FootnoteText">
    <w:name w:val="footnote text"/>
    <w:basedOn w:val="Normal"/>
    <w:semiHidden/>
    <w:rsid w:val="00E31C4C"/>
    <w:pPr>
      <w:keepLines/>
      <w:spacing w:after="0"/>
      <w:ind w:left="454" w:hanging="454"/>
    </w:pPr>
    <w:rPr>
      <w:sz w:val="16"/>
    </w:rPr>
  </w:style>
  <w:style w:type="paragraph" w:customStyle="1" w:styleId="TAH">
    <w:name w:val="TAH"/>
    <w:basedOn w:val="TAC"/>
    <w:rsid w:val="00E31C4C"/>
    <w:rPr>
      <w:b/>
    </w:rPr>
  </w:style>
  <w:style w:type="paragraph" w:customStyle="1" w:styleId="TAC">
    <w:name w:val="TAC"/>
    <w:basedOn w:val="TAL"/>
    <w:rsid w:val="00E31C4C"/>
    <w:pPr>
      <w:jc w:val="center"/>
    </w:pPr>
  </w:style>
  <w:style w:type="paragraph" w:customStyle="1" w:styleId="TF">
    <w:name w:val="TF"/>
    <w:basedOn w:val="TH"/>
    <w:link w:val="TFChar"/>
    <w:qFormat/>
    <w:rsid w:val="00E31C4C"/>
    <w:pPr>
      <w:keepNext w:val="0"/>
      <w:spacing w:before="0" w:after="240"/>
    </w:pPr>
  </w:style>
  <w:style w:type="paragraph" w:customStyle="1" w:styleId="NO">
    <w:name w:val="NO"/>
    <w:basedOn w:val="Normal"/>
    <w:link w:val="NOChar"/>
    <w:qFormat/>
    <w:rsid w:val="00E31C4C"/>
    <w:pPr>
      <w:keepLines/>
      <w:ind w:left="1135" w:hanging="851"/>
    </w:pPr>
  </w:style>
  <w:style w:type="paragraph" w:styleId="TOC9">
    <w:name w:val="toc 9"/>
    <w:basedOn w:val="TOC8"/>
    <w:semiHidden/>
    <w:rsid w:val="00E31C4C"/>
    <w:pPr>
      <w:ind w:left="1418" w:hanging="1418"/>
    </w:pPr>
  </w:style>
  <w:style w:type="paragraph" w:customStyle="1" w:styleId="EX">
    <w:name w:val="EX"/>
    <w:basedOn w:val="Normal"/>
    <w:link w:val="EXChar"/>
    <w:rsid w:val="00E31C4C"/>
    <w:pPr>
      <w:keepLines/>
      <w:ind w:left="1702" w:hanging="1418"/>
    </w:pPr>
  </w:style>
  <w:style w:type="paragraph" w:customStyle="1" w:styleId="FP">
    <w:name w:val="FP"/>
    <w:basedOn w:val="Normal"/>
    <w:rsid w:val="00E31C4C"/>
    <w:pPr>
      <w:spacing w:after="0"/>
    </w:pPr>
  </w:style>
  <w:style w:type="paragraph" w:customStyle="1" w:styleId="LD">
    <w:name w:val="LD"/>
    <w:rsid w:val="00E31C4C"/>
    <w:pPr>
      <w:keepNext/>
      <w:keepLines/>
      <w:spacing w:line="180" w:lineRule="exact"/>
    </w:pPr>
    <w:rPr>
      <w:rFonts w:ascii="MS LineDraw" w:hAnsi="MS LineDraw"/>
      <w:noProof/>
      <w:lang w:val="en-GB" w:bidi="ar-SA"/>
    </w:rPr>
  </w:style>
  <w:style w:type="paragraph" w:customStyle="1" w:styleId="NW">
    <w:name w:val="NW"/>
    <w:basedOn w:val="NO"/>
    <w:rsid w:val="00E31C4C"/>
    <w:pPr>
      <w:spacing w:after="0"/>
    </w:pPr>
  </w:style>
  <w:style w:type="paragraph" w:customStyle="1" w:styleId="EW">
    <w:name w:val="EW"/>
    <w:basedOn w:val="EX"/>
    <w:rsid w:val="00E31C4C"/>
    <w:pPr>
      <w:spacing w:after="0"/>
    </w:pPr>
  </w:style>
  <w:style w:type="paragraph" w:styleId="TOC6">
    <w:name w:val="toc 6"/>
    <w:basedOn w:val="TOC5"/>
    <w:next w:val="Normal"/>
    <w:semiHidden/>
    <w:rsid w:val="00E31C4C"/>
    <w:pPr>
      <w:ind w:left="1985" w:hanging="1985"/>
    </w:pPr>
  </w:style>
  <w:style w:type="paragraph" w:styleId="TOC7">
    <w:name w:val="toc 7"/>
    <w:basedOn w:val="TOC6"/>
    <w:next w:val="Normal"/>
    <w:semiHidden/>
    <w:rsid w:val="00E31C4C"/>
    <w:pPr>
      <w:ind w:left="2268" w:hanging="2268"/>
    </w:pPr>
  </w:style>
  <w:style w:type="paragraph" w:styleId="ListBullet2">
    <w:name w:val="List Bullet 2"/>
    <w:basedOn w:val="ListBullet"/>
    <w:rsid w:val="00E31C4C"/>
    <w:pPr>
      <w:ind w:left="851"/>
    </w:pPr>
  </w:style>
  <w:style w:type="paragraph" w:styleId="ListBullet3">
    <w:name w:val="List Bullet 3"/>
    <w:basedOn w:val="ListBullet2"/>
    <w:rsid w:val="00E31C4C"/>
    <w:pPr>
      <w:ind w:left="1135"/>
    </w:pPr>
  </w:style>
  <w:style w:type="paragraph" w:styleId="ListNumber">
    <w:name w:val="List Number"/>
    <w:basedOn w:val="List"/>
    <w:rsid w:val="00E31C4C"/>
  </w:style>
  <w:style w:type="paragraph" w:customStyle="1" w:styleId="EQ">
    <w:name w:val="EQ"/>
    <w:basedOn w:val="Normal"/>
    <w:next w:val="Normal"/>
    <w:rsid w:val="00E31C4C"/>
    <w:pPr>
      <w:keepLines/>
      <w:tabs>
        <w:tab w:val="center" w:pos="4536"/>
        <w:tab w:val="right" w:pos="9072"/>
      </w:tabs>
    </w:pPr>
    <w:rPr>
      <w:noProof/>
    </w:rPr>
  </w:style>
  <w:style w:type="paragraph" w:customStyle="1" w:styleId="TH">
    <w:name w:val="TH"/>
    <w:basedOn w:val="Normal"/>
    <w:link w:val="THChar"/>
    <w:rsid w:val="00E31C4C"/>
    <w:pPr>
      <w:keepNext/>
      <w:keepLines/>
      <w:spacing w:before="60"/>
      <w:jc w:val="center"/>
    </w:pPr>
    <w:rPr>
      <w:rFonts w:ascii="Arial" w:hAnsi="Arial"/>
      <w:b/>
    </w:rPr>
  </w:style>
  <w:style w:type="paragraph" w:customStyle="1" w:styleId="NF">
    <w:name w:val="NF"/>
    <w:basedOn w:val="NO"/>
    <w:rsid w:val="00E31C4C"/>
    <w:pPr>
      <w:keepNext/>
      <w:spacing w:after="0"/>
    </w:pPr>
    <w:rPr>
      <w:rFonts w:ascii="Arial" w:hAnsi="Arial"/>
      <w:sz w:val="18"/>
    </w:rPr>
  </w:style>
  <w:style w:type="paragraph" w:customStyle="1" w:styleId="PL">
    <w:name w:val="PL"/>
    <w:rsid w:val="00E31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E31C4C"/>
    <w:pPr>
      <w:jc w:val="right"/>
    </w:pPr>
  </w:style>
  <w:style w:type="paragraph" w:customStyle="1" w:styleId="H6">
    <w:name w:val="H6"/>
    <w:basedOn w:val="Heading5"/>
    <w:next w:val="Normal"/>
    <w:rsid w:val="00E31C4C"/>
    <w:pPr>
      <w:ind w:left="1985" w:hanging="1985"/>
      <w:outlineLvl w:val="9"/>
    </w:pPr>
    <w:rPr>
      <w:sz w:val="20"/>
    </w:rPr>
  </w:style>
  <w:style w:type="paragraph" w:customStyle="1" w:styleId="TAN">
    <w:name w:val="TAN"/>
    <w:basedOn w:val="TAL"/>
    <w:rsid w:val="00E31C4C"/>
    <w:pPr>
      <w:ind w:left="851" w:hanging="851"/>
    </w:pPr>
  </w:style>
  <w:style w:type="paragraph" w:customStyle="1" w:styleId="TAL">
    <w:name w:val="TAL"/>
    <w:basedOn w:val="Normal"/>
    <w:rsid w:val="00E31C4C"/>
    <w:pPr>
      <w:keepNext/>
      <w:keepLines/>
      <w:spacing w:after="0"/>
    </w:pPr>
    <w:rPr>
      <w:rFonts w:ascii="Arial" w:hAnsi="Arial"/>
      <w:sz w:val="18"/>
    </w:rPr>
  </w:style>
  <w:style w:type="paragraph" w:customStyle="1" w:styleId="ZA">
    <w:name w:val="ZA"/>
    <w:rsid w:val="00E31C4C"/>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E31C4C"/>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E31C4C"/>
    <w:pPr>
      <w:framePr w:wrap="notBeside" w:vAnchor="page" w:hAnchor="margin" w:y="15764"/>
      <w:widowControl w:val="0"/>
    </w:pPr>
    <w:rPr>
      <w:rFonts w:ascii="Arial" w:hAnsi="Arial"/>
      <w:noProof/>
      <w:sz w:val="32"/>
      <w:lang w:val="en-GB" w:bidi="ar-SA"/>
    </w:rPr>
  </w:style>
  <w:style w:type="paragraph" w:customStyle="1" w:styleId="ZU">
    <w:name w:val="ZU"/>
    <w:rsid w:val="00E31C4C"/>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E31C4C"/>
    <w:pPr>
      <w:framePr w:wrap="notBeside" w:y="16161"/>
    </w:pPr>
  </w:style>
  <w:style w:type="character" w:customStyle="1" w:styleId="ZGSM">
    <w:name w:val="ZGSM"/>
    <w:rsid w:val="00E31C4C"/>
  </w:style>
  <w:style w:type="paragraph" w:styleId="List2">
    <w:name w:val="List 2"/>
    <w:basedOn w:val="List"/>
    <w:rsid w:val="00E31C4C"/>
    <w:pPr>
      <w:ind w:left="851"/>
    </w:pPr>
  </w:style>
  <w:style w:type="paragraph" w:customStyle="1" w:styleId="ZG">
    <w:name w:val="ZG"/>
    <w:rsid w:val="00E31C4C"/>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E31C4C"/>
    <w:pPr>
      <w:ind w:left="1135"/>
    </w:pPr>
  </w:style>
  <w:style w:type="paragraph" w:styleId="List4">
    <w:name w:val="List 4"/>
    <w:basedOn w:val="List3"/>
    <w:rsid w:val="00E31C4C"/>
    <w:pPr>
      <w:ind w:left="1418"/>
    </w:pPr>
  </w:style>
  <w:style w:type="paragraph" w:styleId="List5">
    <w:name w:val="List 5"/>
    <w:basedOn w:val="List4"/>
    <w:rsid w:val="00E31C4C"/>
    <w:pPr>
      <w:ind w:left="1702"/>
    </w:pPr>
  </w:style>
  <w:style w:type="paragraph" w:customStyle="1" w:styleId="EditorsNote">
    <w:name w:val="Editor's Note"/>
    <w:aliases w:val="EN"/>
    <w:basedOn w:val="NO"/>
    <w:link w:val="EditorsNoteChar"/>
    <w:qFormat/>
    <w:rsid w:val="00E31C4C"/>
    <w:rPr>
      <w:color w:val="FF0000"/>
    </w:rPr>
  </w:style>
  <w:style w:type="paragraph" w:styleId="List">
    <w:name w:val="List"/>
    <w:basedOn w:val="Normal"/>
    <w:rsid w:val="00E31C4C"/>
    <w:pPr>
      <w:ind w:left="568" w:hanging="284"/>
    </w:pPr>
  </w:style>
  <w:style w:type="paragraph" w:styleId="ListBullet">
    <w:name w:val="List Bullet"/>
    <w:basedOn w:val="List"/>
    <w:rsid w:val="00E31C4C"/>
  </w:style>
  <w:style w:type="paragraph" w:styleId="ListBullet4">
    <w:name w:val="List Bullet 4"/>
    <w:basedOn w:val="ListBullet3"/>
    <w:rsid w:val="00E31C4C"/>
    <w:pPr>
      <w:ind w:left="1418"/>
    </w:pPr>
  </w:style>
  <w:style w:type="paragraph" w:styleId="ListBullet5">
    <w:name w:val="List Bullet 5"/>
    <w:basedOn w:val="ListBullet4"/>
    <w:rsid w:val="00E31C4C"/>
    <w:pPr>
      <w:ind w:left="1702"/>
    </w:pPr>
  </w:style>
  <w:style w:type="paragraph" w:customStyle="1" w:styleId="B1">
    <w:name w:val="B1"/>
    <w:basedOn w:val="List"/>
    <w:link w:val="B1Char"/>
    <w:qFormat/>
    <w:rsid w:val="00E31C4C"/>
  </w:style>
  <w:style w:type="paragraph" w:customStyle="1" w:styleId="B2">
    <w:name w:val="B2"/>
    <w:basedOn w:val="List2"/>
    <w:rsid w:val="00E31C4C"/>
  </w:style>
  <w:style w:type="paragraph" w:customStyle="1" w:styleId="B3">
    <w:name w:val="B3"/>
    <w:basedOn w:val="List3"/>
    <w:rsid w:val="00E31C4C"/>
  </w:style>
  <w:style w:type="paragraph" w:customStyle="1" w:styleId="B4">
    <w:name w:val="B4"/>
    <w:basedOn w:val="List4"/>
    <w:rsid w:val="00E31C4C"/>
  </w:style>
  <w:style w:type="paragraph" w:customStyle="1" w:styleId="B5">
    <w:name w:val="B5"/>
    <w:basedOn w:val="List5"/>
    <w:rsid w:val="00E31C4C"/>
  </w:style>
  <w:style w:type="paragraph" w:styleId="Footer">
    <w:name w:val="footer"/>
    <w:basedOn w:val="Header"/>
    <w:rsid w:val="00E31C4C"/>
    <w:pPr>
      <w:jc w:val="center"/>
    </w:pPr>
    <w:rPr>
      <w:i/>
    </w:rPr>
  </w:style>
  <w:style w:type="paragraph" w:customStyle="1" w:styleId="ZTD">
    <w:name w:val="ZTD"/>
    <w:basedOn w:val="ZB"/>
    <w:rsid w:val="00E31C4C"/>
    <w:pPr>
      <w:framePr w:hRule="auto" w:wrap="notBeside" w:y="852"/>
    </w:pPr>
    <w:rPr>
      <w:i w:val="0"/>
      <w:sz w:val="40"/>
    </w:rPr>
  </w:style>
  <w:style w:type="paragraph" w:customStyle="1" w:styleId="CRCoverPage">
    <w:name w:val="CR Cover Page"/>
    <w:rsid w:val="00E31C4C"/>
    <w:pPr>
      <w:spacing w:after="120"/>
    </w:pPr>
    <w:rPr>
      <w:rFonts w:ascii="Arial" w:hAnsi="Arial"/>
      <w:lang w:val="en-GB" w:bidi="ar-SA"/>
    </w:rPr>
  </w:style>
  <w:style w:type="paragraph" w:customStyle="1" w:styleId="tdoc-header">
    <w:name w:val="tdoc-header"/>
    <w:rsid w:val="00E31C4C"/>
    <w:rPr>
      <w:rFonts w:ascii="Arial" w:hAnsi="Arial"/>
      <w:noProof/>
      <w:sz w:val="24"/>
      <w:lang w:val="en-GB" w:bidi="ar-SA"/>
    </w:rPr>
  </w:style>
  <w:style w:type="character" w:styleId="Hyperlink">
    <w:name w:val="Hyperlink"/>
    <w:rsid w:val="00E31C4C"/>
    <w:rPr>
      <w:color w:val="0000FF"/>
      <w:u w:val="single"/>
    </w:rPr>
  </w:style>
  <w:style w:type="character" w:styleId="CommentReference">
    <w:name w:val="annotation reference"/>
    <w:semiHidden/>
    <w:rsid w:val="00E31C4C"/>
    <w:rPr>
      <w:sz w:val="16"/>
    </w:rPr>
  </w:style>
  <w:style w:type="paragraph" w:styleId="CommentText">
    <w:name w:val="annotation text"/>
    <w:basedOn w:val="Normal"/>
    <w:semiHidden/>
    <w:rsid w:val="00E31C4C"/>
  </w:style>
  <w:style w:type="character" w:styleId="FollowedHyperlink">
    <w:name w:val="FollowedHyperlink"/>
    <w:rsid w:val="00E31C4C"/>
    <w:rPr>
      <w:color w:val="800080"/>
      <w:u w:val="single"/>
    </w:rPr>
  </w:style>
  <w:style w:type="paragraph" w:styleId="BalloonText">
    <w:name w:val="Balloon Text"/>
    <w:basedOn w:val="Normal"/>
    <w:semiHidden/>
    <w:rsid w:val="00E31C4C"/>
    <w:rPr>
      <w:rFonts w:ascii="Tahoma" w:hAnsi="Tahoma" w:cs="Tahoma"/>
      <w:sz w:val="16"/>
      <w:szCs w:val="16"/>
    </w:rPr>
  </w:style>
  <w:style w:type="paragraph" w:styleId="CommentSubject">
    <w:name w:val="annotation subject"/>
    <w:basedOn w:val="CommentText"/>
    <w:next w:val="CommentText"/>
    <w:semiHidden/>
    <w:rsid w:val="00E31C4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F1284"/>
    <w:rPr>
      <w:rFonts w:ascii="Times New Roman" w:hAnsi="Times New Roman"/>
      <w:lang w:val="en-GB"/>
    </w:rPr>
  </w:style>
  <w:style w:type="character" w:customStyle="1" w:styleId="TFChar">
    <w:name w:val="TF Char"/>
    <w:link w:val="TF"/>
    <w:locked/>
    <w:rsid w:val="00FF1284"/>
    <w:rPr>
      <w:rFonts w:ascii="Arial" w:hAnsi="Arial"/>
      <w:b/>
      <w:lang w:val="en-GB"/>
    </w:rPr>
  </w:style>
  <w:style w:type="character" w:customStyle="1" w:styleId="THChar">
    <w:name w:val="TH Char"/>
    <w:link w:val="TH"/>
    <w:locked/>
    <w:rsid w:val="00FF1284"/>
    <w:rPr>
      <w:rFonts w:ascii="Arial" w:hAnsi="Arial"/>
      <w:b/>
      <w:lang w:val="en-GB"/>
    </w:rPr>
  </w:style>
  <w:style w:type="character" w:customStyle="1" w:styleId="NOChar">
    <w:name w:val="NO Char"/>
    <w:link w:val="NO"/>
    <w:locked/>
    <w:rsid w:val="00FF1284"/>
    <w:rPr>
      <w:rFonts w:ascii="Times New Roman" w:hAnsi="Times New Roman"/>
      <w:lang w:val="en-GB"/>
    </w:rPr>
  </w:style>
  <w:style w:type="character" w:customStyle="1" w:styleId="EditorsNoteChar">
    <w:name w:val="Editor's Note Char"/>
    <w:aliases w:val="EN Char,Editor's Note Char1"/>
    <w:link w:val="EditorsNote"/>
    <w:locked/>
    <w:rsid w:val="00900664"/>
    <w:rPr>
      <w:rFonts w:ascii="Times New Roman" w:hAnsi="Times New Roman"/>
      <w:color w:val="FF0000"/>
      <w:lang w:val="en-GB"/>
    </w:rPr>
  </w:style>
  <w:style w:type="character" w:customStyle="1" w:styleId="EXChar">
    <w:name w:val="EX Char"/>
    <w:link w:val="EX"/>
    <w:locked/>
    <w:rsid w:val="00E30513"/>
    <w:rPr>
      <w:rFonts w:ascii="Times New Roman" w:hAnsi="Times New Roman"/>
      <w:lang w:val="en-GB"/>
    </w:rPr>
  </w:style>
  <w:style w:type="character" w:customStyle="1" w:styleId="Heading3Char">
    <w:name w:val="Heading 3 Char"/>
    <w:link w:val="Heading3"/>
    <w:rsid w:val="00FB1FDF"/>
    <w:rPr>
      <w:rFonts w:ascii="Arial" w:hAnsi="Arial"/>
      <w:sz w:val="28"/>
      <w:lang w:val="en-GB"/>
    </w:rPr>
  </w:style>
  <w:style w:type="character" w:customStyle="1" w:styleId="Heading2Char">
    <w:name w:val="Heading 2 Char"/>
    <w:link w:val="Heading2"/>
    <w:rsid w:val="00FB1FDF"/>
    <w:rPr>
      <w:rFonts w:ascii="Arial" w:hAnsi="Arial"/>
      <w:sz w:val="32"/>
      <w:lang w:val="en-GB"/>
    </w:rPr>
  </w:style>
  <w:style w:type="paragraph" w:styleId="HTMLPreformatted">
    <w:name w:val="HTML Preformatted"/>
    <w:basedOn w:val="Normal"/>
    <w:link w:val="HTMLPreformattedChar"/>
    <w:uiPriority w:val="99"/>
    <w:unhideWhenUsed/>
    <w:rsid w:val="00A75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bidi="ml-IN"/>
    </w:rPr>
  </w:style>
  <w:style w:type="character" w:customStyle="1" w:styleId="HTMLPreformattedChar">
    <w:name w:val="HTML Preformatted Char"/>
    <w:basedOn w:val="DefaultParagraphFont"/>
    <w:link w:val="HTMLPreformatted"/>
    <w:uiPriority w:val="99"/>
    <w:rsid w:val="00A75047"/>
    <w:rPr>
      <w:rFonts w:ascii="Courier New" w:hAnsi="Courier New" w:cs="Courier New"/>
    </w:rPr>
  </w:style>
  <w:style w:type="character" w:customStyle="1" w:styleId="Heading4Char">
    <w:name w:val="Heading 4 Char"/>
    <w:basedOn w:val="DefaultParagraphFont"/>
    <w:link w:val="Heading4"/>
    <w:rsid w:val="004C37C3"/>
    <w:rPr>
      <w:rFonts w:ascii="Arial" w:hAnsi="Arial"/>
      <w:sz w:val="24"/>
      <w:lang w:val="en-GB" w:bidi="ar-SA"/>
    </w:rPr>
  </w:style>
</w:styles>
</file>

<file path=word/webSettings.xml><?xml version="1.0" encoding="utf-8"?>
<w:webSettings xmlns:r="http://schemas.openxmlformats.org/officeDocument/2006/relationships" xmlns:w="http://schemas.openxmlformats.org/wordprocessingml/2006/main">
  <w:divs>
    <w:div w:id="1573158277">
      <w:bodyDiv w:val="1"/>
      <w:marLeft w:val="0"/>
      <w:marRight w:val="0"/>
      <w:marTop w:val="0"/>
      <w:marBottom w:val="0"/>
      <w:divBdr>
        <w:top w:val="none" w:sz="0" w:space="0" w:color="auto"/>
        <w:left w:val="none" w:sz="0" w:space="0" w:color="auto"/>
        <w:bottom w:val="none" w:sz="0" w:space="0" w:color="auto"/>
        <w:right w:val="none" w:sz="0" w:space="0" w:color="auto"/>
      </w:divBdr>
    </w:div>
    <w:div w:id="2142065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3</Pages>
  <Words>1265</Words>
  <Characters>7216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Motorola</Company>
  <LinksUpToDate>false</LinksUpToDate>
  <CharactersWithSpaces>8465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SN</cp:lastModifiedBy>
  <cp:revision>2</cp:revision>
  <cp:lastPrinted>2018-03-20T18:27:00Z</cp:lastPrinted>
  <dcterms:created xsi:type="dcterms:W3CDTF">2018-04-09T12:06:00Z</dcterms:created>
  <dcterms:modified xsi:type="dcterms:W3CDTF">2018-04-09T12:06:00Z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Ref">
    <vt:lpwstr>https://api.informationprotection.azure.com/api/5d471751-9675-428d-917b-70f44f9630b0</vt:lpwstr>
  </property>
  <property fmtid="{D5CDD505-2E9C-101B-9397-08002B2CF9AE}" pid="6" name="MSIP_Label_b1aa2129-79ec-42c0-bfac-e5b7a0374572_Owner">
    <vt:lpwstr>suresh.p.nair@nokia.com</vt:lpwstr>
  </property>
  <property fmtid="{D5CDD505-2E9C-101B-9397-08002B2CF9AE}" pid="7" name="MSIP_Label_b1aa2129-79ec-42c0-bfac-e5b7a0374572_SetDate">
    <vt:lpwstr>2018-03-27T18:06:58.9243272-04:00</vt:lpwstr>
  </property>
  <property fmtid="{D5CDD505-2E9C-101B-9397-08002B2CF9AE}" pid="8" name="MSIP_Label_b1aa2129-79ec-42c0-bfac-e5b7a0374572_Name">
    <vt:lpwstr>Public</vt:lpwstr>
  </property>
  <property fmtid="{D5CDD505-2E9C-101B-9397-08002B2CF9AE}" pid="9" name="MSIP_Label_b1aa2129-79ec-42c0-bfac-e5b7a0374572_Application">
    <vt:lpwstr>Microsoft Azure Information Protection</vt:lpwstr>
  </property>
  <property fmtid="{D5CDD505-2E9C-101B-9397-08002B2CF9AE}" pid="10" name="MSIP_Label_b1aa2129-79ec-42c0-bfac-e5b7a0374572_Extended_MSFT_Method">
    <vt:lpwstr>Manual</vt:lpwstr>
  </property>
  <property fmtid="{D5CDD505-2E9C-101B-9397-08002B2CF9AE}" pid="11" name="Sensitivity">
    <vt:lpwstr>Public</vt:lpwstr>
  </property>
</Properties>
</file>